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2AB9" w14:textId="6A161EB5"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FD54F0">
        <w:rPr>
          <w:rFonts w:cs="Arial"/>
          <w:b/>
          <w:noProof/>
          <w:sz w:val="24"/>
        </w:rPr>
        <w:t>5</w:t>
      </w:r>
      <w:r>
        <w:rPr>
          <w:rFonts w:cs="Arial"/>
          <w:b/>
          <w:noProof/>
          <w:sz w:val="24"/>
        </w:rPr>
        <w:t xml:space="preserve"> </w:t>
      </w:r>
      <w:r>
        <w:rPr>
          <w:rFonts w:cs="Arial"/>
          <w:b/>
          <w:noProof/>
          <w:sz w:val="24"/>
        </w:rPr>
        <w:tab/>
        <w:t>S2-</w:t>
      </w:r>
      <w:r w:rsidR="00FD54F0">
        <w:rPr>
          <w:rFonts w:cs="Arial"/>
          <w:b/>
          <w:noProof/>
          <w:sz w:val="24"/>
        </w:rPr>
        <w:t>1909828</w:t>
      </w:r>
    </w:p>
    <w:p w14:paraId="1D5DB248" w14:textId="1CE5685D" w:rsidR="001F6635" w:rsidRDefault="00B93AAE"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FD54F0">
        <w:rPr>
          <w:rFonts w:cs="Arial"/>
          <w:b/>
          <w:noProof/>
          <w:sz w:val="24"/>
        </w:rPr>
        <w:t>4</w:t>
      </w:r>
      <w:r w:rsidR="005B0880">
        <w:rPr>
          <w:rFonts w:cs="Arial"/>
          <w:b/>
          <w:noProof/>
          <w:sz w:val="24"/>
        </w:rPr>
        <w:t xml:space="preserve"> - </w:t>
      </w:r>
      <w:r w:rsidR="0004138E">
        <w:rPr>
          <w:rFonts w:cs="Arial"/>
          <w:b/>
          <w:noProof/>
          <w:sz w:val="24"/>
        </w:rPr>
        <w:t>1</w:t>
      </w:r>
      <w:r w:rsidR="00FD54F0">
        <w:rPr>
          <w:rFonts w:cs="Arial"/>
          <w:b/>
          <w:noProof/>
          <w:sz w:val="24"/>
        </w:rPr>
        <w:t>8</w:t>
      </w:r>
      <w:r w:rsidR="005B0880" w:rsidRPr="000F766F">
        <w:rPr>
          <w:rFonts w:cs="Arial"/>
          <w:b/>
          <w:noProof/>
          <w:sz w:val="24"/>
        </w:rPr>
        <w:t xml:space="preserve"> </w:t>
      </w:r>
      <w:r w:rsidR="00FD54F0">
        <w:rPr>
          <w:rFonts w:cs="Arial"/>
          <w:b/>
          <w:noProof/>
          <w:sz w:val="24"/>
          <w:lang w:eastAsia="zh-CN"/>
        </w:rPr>
        <w:t>October</w:t>
      </w:r>
      <w:r w:rsidR="005B0880" w:rsidRPr="000F766F">
        <w:rPr>
          <w:rFonts w:cs="Arial"/>
          <w:b/>
          <w:noProof/>
          <w:sz w:val="24"/>
        </w:rPr>
        <w:t xml:space="preserve"> </w:t>
      </w:r>
      <w:r w:rsidR="005B0880">
        <w:rPr>
          <w:rFonts w:cs="Arial"/>
          <w:b/>
          <w:noProof/>
          <w:sz w:val="24"/>
        </w:rPr>
        <w:t xml:space="preserve">2019, </w:t>
      </w:r>
      <w:r w:rsidR="00FD54F0">
        <w:rPr>
          <w:rFonts w:cs="Arial"/>
          <w:b/>
          <w:noProof/>
          <w:sz w:val="24"/>
          <w:lang w:eastAsia="zh-CN"/>
        </w:rPr>
        <w:t>Split</w:t>
      </w:r>
      <w:r>
        <w:rPr>
          <w:rFonts w:cs="Arial"/>
          <w:b/>
          <w:noProof/>
          <w:sz w:val="24"/>
          <w:lang w:val="en-US" w:eastAsia="zh-CN"/>
        </w:rPr>
        <w:t>,</w:t>
      </w:r>
      <w:r w:rsidR="005B0880">
        <w:rPr>
          <w:rFonts w:cs="Arial"/>
          <w:b/>
          <w:noProof/>
          <w:sz w:val="24"/>
        </w:rPr>
        <w:t xml:space="preserve"> </w:t>
      </w:r>
      <w:r w:rsidR="00FD54F0">
        <w:rPr>
          <w:rFonts w:cs="Arial"/>
          <w:b/>
          <w:noProof/>
          <w:sz w:val="24"/>
        </w:rPr>
        <w:t>HR</w:t>
      </w:r>
      <w:r w:rsidR="001F6635">
        <w:rPr>
          <w:rFonts w:cs="Arial"/>
          <w:b/>
          <w:noProof/>
          <w:color w:val="0070C0"/>
          <w:sz w:val="24"/>
        </w:rPr>
        <w:t xml:space="preserve"> </w:t>
      </w:r>
    </w:p>
    <w:p w14:paraId="2E8D3B0A" w14:textId="77777777" w:rsidR="00E77BAF" w:rsidRDefault="00E77BAF" w:rsidP="00E77BAF">
      <w:pPr>
        <w:pStyle w:val="CRCoverPage"/>
        <w:tabs>
          <w:tab w:val="right" w:pos="9638"/>
        </w:tabs>
        <w:spacing w:after="0"/>
        <w:rPr>
          <w:rFonts w:cs="Arial"/>
          <w:b/>
          <w:noProof/>
          <w:sz w:val="24"/>
        </w:rPr>
      </w:pPr>
    </w:p>
    <w:p w14:paraId="7B1EC206" w14:textId="671BC7EB" w:rsidR="00440983" w:rsidRDefault="00440983">
      <w:pPr>
        <w:ind w:left="2127" w:hanging="2127"/>
        <w:rPr>
          <w:rFonts w:ascii="Arial" w:hAnsi="Arial" w:cs="Arial"/>
          <w:b/>
        </w:rPr>
      </w:pPr>
      <w:r>
        <w:rPr>
          <w:rFonts w:ascii="Arial" w:hAnsi="Arial" w:cs="Arial"/>
          <w:b/>
        </w:rPr>
        <w:t>Source:</w:t>
      </w:r>
      <w:r>
        <w:rPr>
          <w:rFonts w:ascii="Arial" w:hAnsi="Arial" w:cs="Arial"/>
          <w:b/>
        </w:rPr>
        <w:tab/>
      </w:r>
      <w:r w:rsidR="0004138E">
        <w:rPr>
          <w:rFonts w:ascii="Arial" w:hAnsi="Arial" w:cs="Arial"/>
          <w:b/>
        </w:rPr>
        <w:t>Alibaba</w:t>
      </w:r>
      <w:r w:rsidR="00C954E8">
        <w:rPr>
          <w:rFonts w:ascii="Arial" w:hAnsi="Arial" w:cs="Arial"/>
          <w:b/>
        </w:rPr>
        <w:t xml:space="preserve"> Group</w:t>
      </w:r>
    </w:p>
    <w:p w14:paraId="660666C0" w14:textId="6D47D201" w:rsidR="00440983" w:rsidRDefault="00440983">
      <w:pPr>
        <w:ind w:left="2127" w:hanging="2127"/>
        <w:rPr>
          <w:rFonts w:ascii="Arial" w:hAnsi="Arial" w:cs="Arial"/>
          <w:b/>
        </w:rPr>
      </w:pPr>
      <w:r>
        <w:rPr>
          <w:rFonts w:ascii="Arial" w:hAnsi="Arial" w:cs="Arial"/>
          <w:b/>
        </w:rPr>
        <w:t>Title:</w:t>
      </w:r>
      <w:r>
        <w:rPr>
          <w:rFonts w:ascii="Arial" w:hAnsi="Arial" w:cs="Arial"/>
          <w:b/>
        </w:rPr>
        <w:tab/>
      </w:r>
      <w:r w:rsidR="0069306B">
        <w:rPr>
          <w:rFonts w:ascii="Arial" w:hAnsi="Arial" w:cs="Arial"/>
          <w:b/>
        </w:rPr>
        <w:t xml:space="preserve">key issue: </w:t>
      </w:r>
      <w:r w:rsidR="0004138E">
        <w:rPr>
          <w:rFonts w:ascii="Arial" w:hAnsi="Arial" w:cs="Arial"/>
          <w:b/>
        </w:rPr>
        <w:t xml:space="preserve">IP discovery </w:t>
      </w:r>
      <w:r w:rsidR="006E76DC">
        <w:rPr>
          <w:rFonts w:ascii="Arial" w:hAnsi="Arial" w:cs="Arial"/>
          <w:b/>
        </w:rPr>
        <w:t>for edge computing in</w:t>
      </w:r>
      <w:r w:rsidR="0004138E">
        <w:rPr>
          <w:rFonts w:ascii="Arial" w:hAnsi="Arial" w:cs="Arial"/>
          <w:b/>
        </w:rPr>
        <w:t xml:space="preserve"> 5G</w:t>
      </w:r>
      <w:r w:rsidR="006E76DC">
        <w:rPr>
          <w:rFonts w:ascii="Arial" w:hAnsi="Arial" w:cs="Arial"/>
          <w:b/>
        </w:rPr>
        <w:t>C</w:t>
      </w:r>
    </w:p>
    <w:p w14:paraId="1EA0B648"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167DBC87" w14:textId="5727BE2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7445C">
        <w:rPr>
          <w:rFonts w:ascii="Arial" w:hAnsi="Arial" w:cs="Arial"/>
          <w:b/>
        </w:rPr>
        <w:t>8.5</w:t>
      </w:r>
    </w:p>
    <w:p w14:paraId="64DBA30A" w14:textId="4B7FE6AD" w:rsidR="00F87734" w:rsidRDefault="00440983" w:rsidP="00F87734">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445C">
        <w:rPr>
          <w:rFonts w:ascii="Arial" w:hAnsi="Arial" w:cs="Arial"/>
          <w:b/>
        </w:rPr>
        <w:t>FS_enh_EC</w:t>
      </w:r>
      <w:proofErr w:type="spellEnd"/>
      <w:r w:rsidR="00D7445C">
        <w:rPr>
          <w:rFonts w:ascii="Arial" w:hAnsi="Arial" w:cs="Arial"/>
          <w:b/>
        </w:rPr>
        <w:t xml:space="preserve"> /Rel-17</w:t>
      </w:r>
    </w:p>
    <w:p w14:paraId="1CF7EF13" w14:textId="22819431"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74552B" w:rsidRPr="00C954E8">
        <w:rPr>
          <w:rFonts w:ascii="Arial" w:hAnsi="Arial" w:cs="Arial"/>
          <w:i/>
        </w:rPr>
        <w:t xml:space="preserve">This paper describes a key issue related to the need for providing </w:t>
      </w:r>
      <w:r w:rsidR="00C954E8" w:rsidRPr="00C954E8">
        <w:rPr>
          <w:rFonts w:ascii="Arial" w:hAnsi="Arial" w:cs="Arial"/>
          <w:i/>
        </w:rPr>
        <w:t>a solution for IP discovery</w:t>
      </w:r>
      <w:r w:rsidR="00E042A2">
        <w:rPr>
          <w:rFonts w:ascii="Arial" w:hAnsi="Arial" w:cs="Arial"/>
          <w:i/>
        </w:rPr>
        <w:t xml:space="preserve"> for edge computing in 5GC</w:t>
      </w:r>
      <w:r w:rsidR="0074552B" w:rsidRPr="00C954E8">
        <w:rPr>
          <w:rFonts w:ascii="Arial" w:hAnsi="Arial" w:cs="Arial"/>
          <w:i/>
        </w:rPr>
        <w:t>.</w:t>
      </w:r>
    </w:p>
    <w:p w14:paraId="0B2891FE" w14:textId="509F527B" w:rsidR="00C954E8" w:rsidRDefault="00FD7189" w:rsidP="00C954E8">
      <w:pPr>
        <w:pStyle w:val="1"/>
      </w:pPr>
      <w:r>
        <w:t>Discussion</w:t>
      </w:r>
    </w:p>
    <w:p w14:paraId="016B5780" w14:textId="24C65AEA" w:rsidR="0089008B" w:rsidRDefault="0089008B" w:rsidP="00FD7189">
      <w:r>
        <w:rPr>
          <w:rFonts w:hint="eastAsia"/>
        </w:rPr>
        <w:t>5</w:t>
      </w:r>
      <w:r>
        <w:t>G system can provide specific requirement (e.g. low latency) for the applications by deploying edge of the network. DN can select UPF and change the traffic routing with the support of SMF in order to</w:t>
      </w:r>
      <w:r w:rsidR="00597965">
        <w:t xml:space="preserve"> meeting different requirement for different application</w:t>
      </w:r>
      <w:r>
        <w:t>.</w:t>
      </w:r>
    </w:p>
    <w:p w14:paraId="4CAB6E2D" w14:textId="1DC40539" w:rsidR="00B81AEA" w:rsidRDefault="0089008B" w:rsidP="00FD7189">
      <w:r>
        <w:t>In order to</w:t>
      </w:r>
      <w:r w:rsidR="00597965">
        <w:t xml:space="preserve"> achieve the functionality</w:t>
      </w:r>
      <w:r>
        <w:t>, the</w:t>
      </w:r>
      <w:r w:rsidR="00597965">
        <w:t xml:space="preserve"> </w:t>
      </w:r>
      <w:r w:rsidR="00B81AEA">
        <w:t>SM</w:t>
      </w:r>
      <w:r w:rsidR="00597965">
        <w:t>F needs to be capable of finding the IP address of the corresponding edge application on DN</w:t>
      </w:r>
      <w:r>
        <w:t>.</w:t>
      </w:r>
      <w:r w:rsidR="00597965">
        <w:t xml:space="preserve"> </w:t>
      </w:r>
      <w:r w:rsidR="00C954E8">
        <w:t>However, i</w:t>
      </w:r>
      <w:r w:rsidR="00751FED">
        <w:t xml:space="preserve">n </w:t>
      </w:r>
      <w:r w:rsidR="00C954E8">
        <w:t>5G system, the</w:t>
      </w:r>
      <w:r w:rsidR="00B81AEA">
        <w:t xml:space="preserve"> IP within 5GC</w:t>
      </w:r>
      <w:r w:rsidR="00C954E8">
        <w:t xml:space="preserve"> is based on private network. Therefore, it is not applicable for the </w:t>
      </w:r>
      <w:r w:rsidR="00B81AEA">
        <w:t>SM</w:t>
      </w:r>
      <w:r w:rsidR="00597965">
        <w:t>F</w:t>
      </w:r>
      <w:r w:rsidR="00C954E8">
        <w:t xml:space="preserve"> to find the proper IP address of the </w:t>
      </w:r>
      <w:r w:rsidR="00597965">
        <w:t>edge application</w:t>
      </w:r>
      <w:r w:rsidR="00C954E8">
        <w:t xml:space="preserve"> which uses the </w:t>
      </w:r>
      <w:r w:rsidR="00B81AEA">
        <w:t>IP</w:t>
      </w:r>
      <w:r w:rsidR="00C954E8">
        <w:t xml:space="preserve"> of the public network.</w:t>
      </w:r>
      <w:r w:rsidR="00555E7A">
        <w:t xml:space="preserve"> To implement the IP discovery, </w:t>
      </w:r>
      <w:r w:rsidR="00B81AEA">
        <w:t>there shall be an IP discovery solution for both the 5GC and the edge applications to find each other.</w:t>
      </w:r>
    </w:p>
    <w:p w14:paraId="45CC1816" w14:textId="77777777" w:rsidR="00FD7189" w:rsidRDefault="00FD7189" w:rsidP="00FD7189">
      <w:pPr>
        <w:pStyle w:val="1"/>
      </w:pPr>
      <w:r>
        <w:t>Proposal</w:t>
      </w:r>
    </w:p>
    <w:p w14:paraId="41C4E94C" w14:textId="5204A2F7" w:rsidR="00482E20" w:rsidRDefault="00FD7189" w:rsidP="00482E20">
      <w:r>
        <w:t xml:space="preserve">It is </w:t>
      </w:r>
      <w:r w:rsidR="0022676A">
        <w:t>propos</w:t>
      </w:r>
      <w:r w:rsidR="00BC6905">
        <w:t xml:space="preserve">ed to update </w:t>
      </w:r>
      <w:r w:rsidR="00FD2078">
        <w:t>TR 23.748</w:t>
      </w:r>
      <w:r w:rsidR="005B0880">
        <w:t xml:space="preserve"> as follows.</w:t>
      </w:r>
    </w:p>
    <w:p w14:paraId="3A36D24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FF86005" w14:textId="77777777" w:rsidR="0030770A" w:rsidRDefault="0030770A" w:rsidP="0030770A">
      <w:pPr>
        <w:pStyle w:val="2"/>
        <w:rPr>
          <w:ins w:id="0" w:author="于小博" w:date="2019-04-30T11:08:00Z"/>
          <w:lang w:eastAsia="ko-KR"/>
        </w:rPr>
      </w:pPr>
      <w:bookmarkStart w:id="1" w:name="_Toc516830536"/>
      <w:ins w:id="2" w:author="于小博" w:date="2019-04-30T11:08:00Z">
        <w:r>
          <w:rPr>
            <w:lang w:eastAsia="ko-KR"/>
          </w:rPr>
          <w:t>X</w:t>
        </w:r>
        <w:r>
          <w:rPr>
            <w:rFonts w:hint="eastAsia"/>
            <w:lang w:eastAsia="ko-KR"/>
          </w:rPr>
          <w:t>.</w:t>
        </w:r>
        <w:r>
          <w:rPr>
            <w:lang w:eastAsia="ko-KR"/>
          </w:rPr>
          <w:t>X</w:t>
        </w:r>
        <w:r>
          <w:rPr>
            <w:rFonts w:hint="eastAsia"/>
            <w:lang w:eastAsia="ko-KR"/>
          </w:rPr>
          <w:tab/>
          <w:t xml:space="preserve">Key Issue </w:t>
        </w:r>
        <w:r>
          <w:rPr>
            <w:lang w:eastAsia="ko-KR"/>
          </w:rPr>
          <w:t>X</w:t>
        </w:r>
        <w:r>
          <w:rPr>
            <w:rFonts w:hint="eastAsia"/>
            <w:lang w:eastAsia="ko-KR"/>
          </w:rPr>
          <w:t xml:space="preserve">: </w:t>
        </w:r>
        <w:r>
          <w:rPr>
            <w:lang w:eastAsia="ko-KR"/>
          </w:rPr>
          <w:t xml:space="preserve">IP Discovery for edge computing in 5GC </w:t>
        </w:r>
      </w:ins>
    </w:p>
    <w:p w14:paraId="06889229" w14:textId="77777777" w:rsidR="0030770A" w:rsidRDefault="0030770A" w:rsidP="0030770A">
      <w:pPr>
        <w:rPr>
          <w:ins w:id="3" w:author="于小博" w:date="2019-04-30T11:08:00Z"/>
        </w:rPr>
      </w:pPr>
      <w:ins w:id="4" w:author="于小博" w:date="2019-04-30T11:08:00Z">
        <w:r w:rsidRPr="00294954">
          <w:t xml:space="preserve">This key issue explores </w:t>
        </w:r>
        <w:r>
          <w:t>solutions</w:t>
        </w:r>
        <w:r w:rsidRPr="00294954">
          <w:t xml:space="preserve"> for</w:t>
        </w:r>
      </w:ins>
    </w:p>
    <w:p w14:paraId="405BE96A" w14:textId="77777777" w:rsidR="0030770A" w:rsidRDefault="0030770A" w:rsidP="0030770A">
      <w:pPr>
        <w:rPr>
          <w:ins w:id="5" w:author="于小博" w:date="2019-04-30T11:08:00Z"/>
        </w:rPr>
      </w:pPr>
      <w:ins w:id="6" w:author="于小博" w:date="2019-04-30T11:08:00Z">
        <w:r>
          <w:rPr>
            <w:rFonts w:hint="eastAsia"/>
          </w:rPr>
          <w:t xml:space="preserve"> </w:t>
        </w:r>
        <w:r>
          <w:t xml:space="preserve"> </w:t>
        </w:r>
        <w:r w:rsidRPr="00F65D5D">
          <w:t xml:space="preserve">- discovery of IP address of edge application </w:t>
        </w:r>
        <w:r>
          <w:rPr>
            <w:lang w:val="en-US" w:eastAsia="zh-CN"/>
          </w:rPr>
          <w:t>triggered by</w:t>
        </w:r>
        <w:r w:rsidRPr="00F65D5D">
          <w:t xml:space="preserve"> 5GC (i.e. </w:t>
        </w:r>
        <w:r>
          <w:rPr>
            <w:rFonts w:hint="eastAsia"/>
            <w:lang w:eastAsia="zh-CN"/>
          </w:rPr>
          <w:t>SM</w:t>
        </w:r>
        <w:r w:rsidRPr="00F65D5D">
          <w:t>F).</w:t>
        </w:r>
      </w:ins>
    </w:p>
    <w:p w14:paraId="7EDD7436" w14:textId="7BDCF412" w:rsidR="000F5CD8" w:rsidRDefault="0030770A" w:rsidP="000F5CD8">
      <w:ins w:id="7" w:author="于小博" w:date="2019-04-30T11:08:00Z">
        <w:r>
          <w:rPr>
            <w:rFonts w:hint="eastAsia"/>
          </w:rPr>
          <w:t xml:space="preserve"> </w:t>
        </w:r>
        <w:r>
          <w:t xml:space="preserve"> - discovery of IP address of NF within 5GC </w:t>
        </w:r>
        <w:r>
          <w:rPr>
            <w:lang w:val="en-US" w:eastAsia="zh-CN"/>
          </w:rPr>
          <w:t>triggered by</w:t>
        </w:r>
        <w:r>
          <w:t xml:space="preserve"> the edge </w:t>
        </w:r>
      </w:ins>
      <w:ins w:id="8" w:author="于小博" w:date="2019-10-04T22:54:00Z">
        <w:r w:rsidR="00760412">
          <w:t>enabler server</w:t>
        </w:r>
      </w:ins>
      <w:bookmarkStart w:id="9" w:name="_GoBack"/>
      <w:bookmarkEnd w:id="9"/>
      <w:ins w:id="10" w:author="于小博" w:date="2019-04-30T11:08:00Z">
        <w:r>
          <w:t xml:space="preserve"> or edge application.</w:t>
        </w:r>
      </w:ins>
      <w:bookmarkEnd w:id="1"/>
    </w:p>
    <w:p w14:paraId="10C02EA3" w14:textId="0864811A" w:rsidR="000F5CD8" w:rsidRPr="008C362F" w:rsidRDefault="000F5CD8" w:rsidP="000F5C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8B48EE">
        <w:rPr>
          <w:rFonts w:ascii="Arial" w:hAnsi="Arial"/>
          <w:i/>
          <w:color w:val="FF0000"/>
          <w:sz w:val="24"/>
          <w:lang w:val="en-US"/>
        </w:rPr>
        <w:t xml:space="preserve"> FIRST</w:t>
      </w:r>
      <w:r w:rsidRPr="008C362F">
        <w:rPr>
          <w:rFonts w:ascii="Arial" w:hAnsi="Arial"/>
          <w:i/>
          <w:color w:val="FF0000"/>
          <w:sz w:val="24"/>
          <w:lang w:val="en-US"/>
        </w:rPr>
        <w:t xml:space="preserve"> CHANGE</w:t>
      </w:r>
      <w:del w:id="11" w:author="于小博" w:date="2019-04-30T11:41:00Z">
        <w:r w:rsidDel="008B48EE">
          <w:rPr>
            <w:rFonts w:ascii="Arial" w:hAnsi="Arial"/>
            <w:i/>
            <w:color w:val="FF0000"/>
            <w:sz w:val="24"/>
            <w:lang w:val="en-US"/>
          </w:rPr>
          <w:delText>S</w:delText>
        </w:r>
      </w:del>
    </w:p>
    <w:p w14:paraId="7778C151" w14:textId="669AF146" w:rsidR="000F5CD8" w:rsidRPr="007A29FC" w:rsidRDefault="000F5CD8" w:rsidP="007A29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SECOND</w:t>
      </w:r>
      <w:r w:rsidRPr="008C362F">
        <w:rPr>
          <w:rFonts w:ascii="Arial" w:hAnsi="Arial"/>
          <w:i/>
          <w:color w:val="FF0000"/>
          <w:sz w:val="24"/>
          <w:lang w:val="en-US"/>
        </w:rPr>
        <w:t xml:space="preserve"> CHANGE</w:t>
      </w:r>
    </w:p>
    <w:p w14:paraId="3D07E34F" w14:textId="1AA70D06" w:rsidR="007A29FC" w:rsidRPr="000917C4" w:rsidRDefault="007A29FC" w:rsidP="007A29FC">
      <w:pPr>
        <w:pStyle w:val="2"/>
        <w:rPr>
          <w:ins w:id="12" w:author="于小博" w:date="2019-04-30T11:30:00Z"/>
          <w:lang w:val="en-IN"/>
        </w:rPr>
      </w:pPr>
      <w:ins w:id="13" w:author="于小博" w:date="2019-04-30T11:30:00Z">
        <w:r>
          <w:rPr>
            <w:lang w:val="en-IN"/>
          </w:rPr>
          <w:t>X</w:t>
        </w:r>
        <w:r w:rsidRPr="000917C4">
          <w:rPr>
            <w:lang w:val="en-IN"/>
          </w:rPr>
          <w:t>.</w:t>
        </w:r>
        <w:r>
          <w:rPr>
            <w:rFonts w:hint="eastAsia"/>
            <w:lang w:val="en-IN" w:eastAsia="zh-CN"/>
          </w:rPr>
          <w:t>X</w:t>
        </w:r>
        <w:r w:rsidRPr="000917C4">
          <w:rPr>
            <w:lang w:val="en-IN"/>
          </w:rPr>
          <w:tab/>
        </w:r>
        <w:r>
          <w:rPr>
            <w:lang w:val="en-IN"/>
          </w:rPr>
          <w:t>IP Discovery</w:t>
        </w:r>
        <w:r w:rsidRPr="000917C4">
          <w:rPr>
            <w:lang w:val="en-IN"/>
          </w:rPr>
          <w:t xml:space="preserve"> </w:t>
        </w:r>
      </w:ins>
      <w:ins w:id="14" w:author="于小博" w:date="2019-04-30T11:39:00Z">
        <w:r w:rsidR="00611155">
          <w:rPr>
            <w:lang w:val="en-IN"/>
          </w:rPr>
          <w:t>for edge computing in 5GC</w:t>
        </w:r>
      </w:ins>
    </w:p>
    <w:p w14:paraId="72A816FA" w14:textId="083D8D0C" w:rsidR="007A29FC" w:rsidRPr="000917C4" w:rsidRDefault="007A29FC" w:rsidP="007A29FC">
      <w:pPr>
        <w:pStyle w:val="30"/>
        <w:rPr>
          <w:ins w:id="15" w:author="于小博" w:date="2019-04-30T11:30:00Z"/>
          <w:lang w:val="en-IN"/>
        </w:rPr>
      </w:pPr>
      <w:bookmarkStart w:id="16" w:name="_Toc478400627"/>
      <w:bookmarkStart w:id="17" w:name="_Toc365051"/>
      <w:ins w:id="18" w:author="于小博" w:date="2019-04-30T11:30:00Z">
        <w:r>
          <w:rPr>
            <w:lang w:val="en-IN"/>
          </w:rPr>
          <w:t>X</w:t>
        </w:r>
        <w:r w:rsidRPr="000917C4">
          <w:rPr>
            <w:lang w:val="en-IN"/>
          </w:rPr>
          <w:t>.</w:t>
        </w:r>
        <w:r>
          <w:rPr>
            <w:lang w:val="en-IN"/>
          </w:rPr>
          <w:t>X</w:t>
        </w:r>
        <w:r w:rsidRPr="000917C4">
          <w:rPr>
            <w:lang w:val="en-IN"/>
          </w:rPr>
          <w:t>.</w:t>
        </w:r>
        <w:r>
          <w:rPr>
            <w:rFonts w:hint="eastAsia"/>
            <w:lang w:val="en-IN" w:eastAsia="zh-CN"/>
          </w:rPr>
          <w:t>X</w:t>
        </w:r>
        <w:r w:rsidRPr="000917C4">
          <w:rPr>
            <w:lang w:val="en-IN"/>
          </w:rPr>
          <w:tab/>
        </w:r>
        <w:bookmarkEnd w:id="16"/>
        <w:r w:rsidRPr="000917C4">
          <w:rPr>
            <w:lang w:val="en-IN"/>
          </w:rPr>
          <w:t>General</w:t>
        </w:r>
        <w:bookmarkEnd w:id="17"/>
      </w:ins>
    </w:p>
    <w:p w14:paraId="35866763" w14:textId="655F4A40" w:rsidR="007A29FC" w:rsidRPr="000917C4" w:rsidRDefault="007A29FC" w:rsidP="007A29FC">
      <w:pPr>
        <w:pStyle w:val="30"/>
        <w:rPr>
          <w:ins w:id="19" w:author="于小博" w:date="2019-04-30T11:30:00Z"/>
          <w:lang w:val="en-IN"/>
        </w:rPr>
      </w:pPr>
      <w:bookmarkStart w:id="20" w:name="_Toc478400628"/>
      <w:bookmarkStart w:id="21" w:name="_Toc365052"/>
      <w:ins w:id="22" w:author="于小博" w:date="2019-04-30T11:30:00Z">
        <w:r>
          <w:rPr>
            <w:lang w:val="en-IN"/>
          </w:rPr>
          <w:t>X</w:t>
        </w:r>
        <w:r w:rsidRPr="000917C4">
          <w:rPr>
            <w:lang w:val="en-IN"/>
          </w:rPr>
          <w:t>.</w:t>
        </w:r>
        <w:r>
          <w:rPr>
            <w:lang w:val="en-IN"/>
          </w:rPr>
          <w:t>X</w:t>
        </w:r>
        <w:r w:rsidRPr="000917C4">
          <w:rPr>
            <w:lang w:val="en-IN"/>
          </w:rPr>
          <w:t>.</w:t>
        </w:r>
        <w:r>
          <w:rPr>
            <w:rFonts w:hint="eastAsia"/>
            <w:lang w:val="en-IN" w:eastAsia="zh-CN"/>
          </w:rPr>
          <w:t>X</w:t>
        </w:r>
        <w:r w:rsidRPr="000917C4">
          <w:rPr>
            <w:lang w:val="en-IN"/>
          </w:rPr>
          <w:tab/>
          <w:t>Requirements</w:t>
        </w:r>
        <w:bookmarkEnd w:id="20"/>
        <w:bookmarkEnd w:id="21"/>
      </w:ins>
    </w:p>
    <w:p w14:paraId="6ABC301E" w14:textId="79BAC52B" w:rsidR="007A29FC" w:rsidRDefault="007A29FC" w:rsidP="000F5CD8">
      <w:pPr>
        <w:rPr>
          <w:lang w:eastAsia="zh-CN"/>
        </w:rPr>
      </w:pPr>
      <w:ins w:id="23" w:author="于小博" w:date="2019-04-30T11:30:00Z">
        <w:r>
          <w:rPr>
            <w:rFonts w:hint="eastAsia"/>
          </w:rPr>
          <w:t>T</w:t>
        </w:r>
        <w:r>
          <w:t>here shall be a</w:t>
        </w:r>
      </w:ins>
      <w:ins w:id="24" w:author="于小博" w:date="2019-04-30T11:31:00Z">
        <w:r>
          <w:t>n IP discovery mechanism</w:t>
        </w:r>
      </w:ins>
      <w:ins w:id="25" w:author="于小博" w:date="2019-04-30T11:38:00Z">
        <w:r>
          <w:t xml:space="preserve"> between 5GC and</w:t>
        </w:r>
        <w:r w:rsidR="007E7957">
          <w:t xml:space="preserve"> edge </w:t>
        </w:r>
      </w:ins>
      <w:ins w:id="26" w:author="于小博" w:date="2019-04-30T11:39:00Z">
        <w:r w:rsidR="007E7957">
          <w:t>application</w:t>
        </w:r>
      </w:ins>
      <w:ins w:id="27" w:author="于小博" w:date="2019-04-30T11:38:00Z">
        <w:r>
          <w:t>.</w:t>
        </w:r>
      </w:ins>
    </w:p>
    <w:p w14:paraId="48B1C5F2" w14:textId="1832FDB9" w:rsidR="00F12D42" w:rsidRPr="000F5CD8" w:rsidRDefault="000F5CD8" w:rsidP="000F00D5">
      <w:pPr>
        <w:pBdr>
          <w:top w:val="single" w:sz="8" w:space="1" w:color="FF0000"/>
          <w:left w:val="single" w:sz="8" w:space="4" w:color="FF0000"/>
          <w:bottom w:val="single" w:sz="8" w:space="1" w:color="FF0000"/>
          <w:right w:val="single" w:sz="8" w:space="4" w:color="FF0000"/>
        </w:pBdr>
        <w:spacing w:after="120"/>
        <w:jc w:val="center"/>
      </w:pPr>
      <w:r>
        <w:rPr>
          <w:rFonts w:ascii="Arial" w:hAnsi="Arial" w:hint="eastAsia"/>
          <w:i/>
          <w:color w:val="FF0000"/>
          <w:sz w:val="24"/>
          <w:lang w:val="en-US" w:eastAsia="zh-CN"/>
        </w:rPr>
        <w:t>E</w:t>
      </w:r>
      <w:r>
        <w:rPr>
          <w:rFonts w:ascii="Arial" w:hAnsi="Arial"/>
          <w:i/>
          <w:color w:val="FF0000"/>
          <w:sz w:val="24"/>
          <w:lang w:val="en-US" w:eastAsia="zh-CN"/>
        </w:rPr>
        <w:t>ND OF</w:t>
      </w:r>
      <w:r w:rsidR="008B48EE">
        <w:rPr>
          <w:rFonts w:ascii="Arial" w:hAnsi="Arial"/>
          <w:i/>
          <w:color w:val="FF0000"/>
          <w:sz w:val="24"/>
          <w:lang w:val="en-US" w:eastAsia="zh-CN"/>
        </w:rPr>
        <w:t xml:space="preserve"> SECOND</w:t>
      </w:r>
      <w:r>
        <w:rPr>
          <w:rFonts w:ascii="Arial" w:hAnsi="Arial"/>
          <w:i/>
          <w:color w:val="FF0000"/>
          <w:sz w:val="24"/>
          <w:lang w:val="en-US" w:eastAsia="zh-CN"/>
        </w:rPr>
        <w:t xml:space="preserve"> CHANGE</w:t>
      </w:r>
    </w:p>
    <w:sectPr w:rsidR="00F12D42" w:rsidRPr="000F5C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2738" w14:textId="77777777" w:rsidR="00001AC7" w:rsidRDefault="00001AC7">
      <w:r>
        <w:separator/>
      </w:r>
    </w:p>
    <w:p w14:paraId="72F268F5" w14:textId="77777777" w:rsidR="00001AC7" w:rsidRDefault="00001AC7"/>
  </w:endnote>
  <w:endnote w:type="continuationSeparator" w:id="0">
    <w:p w14:paraId="280E982E" w14:textId="77777777" w:rsidR="00001AC7" w:rsidRDefault="00001AC7">
      <w:r>
        <w:continuationSeparator/>
      </w:r>
    </w:p>
    <w:p w14:paraId="52F0F0C8" w14:textId="77777777" w:rsidR="00001AC7" w:rsidRDefault="00001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3622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06795501"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BEAAE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E8D5" w14:textId="77777777" w:rsidR="00001AC7" w:rsidRDefault="00001AC7">
      <w:r>
        <w:separator/>
      </w:r>
    </w:p>
    <w:p w14:paraId="0009238D" w14:textId="77777777" w:rsidR="00001AC7" w:rsidRDefault="00001AC7"/>
  </w:footnote>
  <w:footnote w:type="continuationSeparator" w:id="0">
    <w:p w14:paraId="5E746921" w14:textId="77777777" w:rsidR="00001AC7" w:rsidRDefault="00001AC7">
      <w:r>
        <w:continuationSeparator/>
      </w:r>
    </w:p>
    <w:p w14:paraId="32F211CC" w14:textId="77777777" w:rsidR="00001AC7" w:rsidRDefault="00001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43A00" w14:textId="77777777" w:rsidR="00440983" w:rsidRDefault="00440983"/>
  <w:p w14:paraId="74F1CA0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0E712"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5ED634C"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3F073892"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6"/>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AC7"/>
    <w:rsid w:val="0000600B"/>
    <w:rsid w:val="000222BA"/>
    <w:rsid w:val="00037C09"/>
    <w:rsid w:val="0004138E"/>
    <w:rsid w:val="0004578F"/>
    <w:rsid w:val="00071300"/>
    <w:rsid w:val="00077643"/>
    <w:rsid w:val="00077D47"/>
    <w:rsid w:val="000850FC"/>
    <w:rsid w:val="000A5B11"/>
    <w:rsid w:val="000C644F"/>
    <w:rsid w:val="000F00D5"/>
    <w:rsid w:val="000F5CD8"/>
    <w:rsid w:val="001172A3"/>
    <w:rsid w:val="00151D17"/>
    <w:rsid w:val="00181A23"/>
    <w:rsid w:val="0018638B"/>
    <w:rsid w:val="00195D3D"/>
    <w:rsid w:val="001B5B3A"/>
    <w:rsid w:val="001D65F6"/>
    <w:rsid w:val="001E6AE0"/>
    <w:rsid w:val="001F6635"/>
    <w:rsid w:val="00214A9D"/>
    <w:rsid w:val="00216BE9"/>
    <w:rsid w:val="002252F3"/>
    <w:rsid w:val="0022676A"/>
    <w:rsid w:val="00237321"/>
    <w:rsid w:val="002469FB"/>
    <w:rsid w:val="00265833"/>
    <w:rsid w:val="00276896"/>
    <w:rsid w:val="00282347"/>
    <w:rsid w:val="0028563F"/>
    <w:rsid w:val="00287EF5"/>
    <w:rsid w:val="00294954"/>
    <w:rsid w:val="00296009"/>
    <w:rsid w:val="002D0297"/>
    <w:rsid w:val="002D3AA3"/>
    <w:rsid w:val="002E7C6F"/>
    <w:rsid w:val="00304EC1"/>
    <w:rsid w:val="0030770A"/>
    <w:rsid w:val="00336EB4"/>
    <w:rsid w:val="003426F8"/>
    <w:rsid w:val="00350DE7"/>
    <w:rsid w:val="003521FA"/>
    <w:rsid w:val="003553E9"/>
    <w:rsid w:val="00356D5C"/>
    <w:rsid w:val="00360896"/>
    <w:rsid w:val="003658EE"/>
    <w:rsid w:val="00370490"/>
    <w:rsid w:val="00386FB1"/>
    <w:rsid w:val="00393D0A"/>
    <w:rsid w:val="003A0E4B"/>
    <w:rsid w:val="003A76D4"/>
    <w:rsid w:val="003D2355"/>
    <w:rsid w:val="003E58DF"/>
    <w:rsid w:val="003F12D4"/>
    <w:rsid w:val="0040054C"/>
    <w:rsid w:val="004052C5"/>
    <w:rsid w:val="00413188"/>
    <w:rsid w:val="00424071"/>
    <w:rsid w:val="00440983"/>
    <w:rsid w:val="00474B2E"/>
    <w:rsid w:val="00482E20"/>
    <w:rsid w:val="004934E0"/>
    <w:rsid w:val="004A2E8B"/>
    <w:rsid w:val="004A6E74"/>
    <w:rsid w:val="004B2EEC"/>
    <w:rsid w:val="004B5CF5"/>
    <w:rsid w:val="004C34C8"/>
    <w:rsid w:val="004F0298"/>
    <w:rsid w:val="004F0811"/>
    <w:rsid w:val="004F252D"/>
    <w:rsid w:val="005326B5"/>
    <w:rsid w:val="00536913"/>
    <w:rsid w:val="00540AE2"/>
    <w:rsid w:val="005454E9"/>
    <w:rsid w:val="005509C5"/>
    <w:rsid w:val="00555E7A"/>
    <w:rsid w:val="00566096"/>
    <w:rsid w:val="005905CA"/>
    <w:rsid w:val="00597965"/>
    <w:rsid w:val="005B0880"/>
    <w:rsid w:val="005B1328"/>
    <w:rsid w:val="005C0BDC"/>
    <w:rsid w:val="005D5320"/>
    <w:rsid w:val="005E44C2"/>
    <w:rsid w:val="00611155"/>
    <w:rsid w:val="00620388"/>
    <w:rsid w:val="00631561"/>
    <w:rsid w:val="006612B2"/>
    <w:rsid w:val="00667E7C"/>
    <w:rsid w:val="0067253A"/>
    <w:rsid w:val="006868ED"/>
    <w:rsid w:val="006921A3"/>
    <w:rsid w:val="00692A03"/>
    <w:rsid w:val="0069306B"/>
    <w:rsid w:val="00695A58"/>
    <w:rsid w:val="006974E2"/>
    <w:rsid w:val="006C0C3E"/>
    <w:rsid w:val="006D21FF"/>
    <w:rsid w:val="006E76DC"/>
    <w:rsid w:val="00705FEA"/>
    <w:rsid w:val="00722962"/>
    <w:rsid w:val="0073482C"/>
    <w:rsid w:val="007427C3"/>
    <w:rsid w:val="0074552B"/>
    <w:rsid w:val="00751FED"/>
    <w:rsid w:val="0075504F"/>
    <w:rsid w:val="00760412"/>
    <w:rsid w:val="007A0DA1"/>
    <w:rsid w:val="007A29FC"/>
    <w:rsid w:val="007D7196"/>
    <w:rsid w:val="007E7957"/>
    <w:rsid w:val="007F500E"/>
    <w:rsid w:val="00865EA1"/>
    <w:rsid w:val="00883B55"/>
    <w:rsid w:val="0089008B"/>
    <w:rsid w:val="00896618"/>
    <w:rsid w:val="008B48EE"/>
    <w:rsid w:val="008B6A40"/>
    <w:rsid w:val="008C401B"/>
    <w:rsid w:val="008C7E4C"/>
    <w:rsid w:val="008D47D9"/>
    <w:rsid w:val="009036A3"/>
    <w:rsid w:val="00916E81"/>
    <w:rsid w:val="00924410"/>
    <w:rsid w:val="009415EC"/>
    <w:rsid w:val="00944CF6"/>
    <w:rsid w:val="0095526E"/>
    <w:rsid w:val="009572C0"/>
    <w:rsid w:val="009909EB"/>
    <w:rsid w:val="009946B8"/>
    <w:rsid w:val="00997B2F"/>
    <w:rsid w:val="009D7D08"/>
    <w:rsid w:val="00A01C8E"/>
    <w:rsid w:val="00A02F38"/>
    <w:rsid w:val="00A2756E"/>
    <w:rsid w:val="00A33192"/>
    <w:rsid w:val="00A41677"/>
    <w:rsid w:val="00A45A85"/>
    <w:rsid w:val="00A51EE2"/>
    <w:rsid w:val="00A67135"/>
    <w:rsid w:val="00AC3635"/>
    <w:rsid w:val="00AC7BBF"/>
    <w:rsid w:val="00AE66E1"/>
    <w:rsid w:val="00AE7C72"/>
    <w:rsid w:val="00AF3EFD"/>
    <w:rsid w:val="00AF64A3"/>
    <w:rsid w:val="00AF7B2E"/>
    <w:rsid w:val="00B07BE0"/>
    <w:rsid w:val="00B20D7E"/>
    <w:rsid w:val="00B23CDE"/>
    <w:rsid w:val="00B45BFC"/>
    <w:rsid w:val="00B7063C"/>
    <w:rsid w:val="00B71197"/>
    <w:rsid w:val="00B81AEA"/>
    <w:rsid w:val="00B837BB"/>
    <w:rsid w:val="00B91C01"/>
    <w:rsid w:val="00B93AAE"/>
    <w:rsid w:val="00BC62BF"/>
    <w:rsid w:val="00BC6905"/>
    <w:rsid w:val="00BD5878"/>
    <w:rsid w:val="00BD5C23"/>
    <w:rsid w:val="00BF5B4E"/>
    <w:rsid w:val="00BF5CC5"/>
    <w:rsid w:val="00C04D0D"/>
    <w:rsid w:val="00C139E9"/>
    <w:rsid w:val="00C178A2"/>
    <w:rsid w:val="00C30363"/>
    <w:rsid w:val="00C30676"/>
    <w:rsid w:val="00C4636D"/>
    <w:rsid w:val="00C47B70"/>
    <w:rsid w:val="00C86E8A"/>
    <w:rsid w:val="00C902C9"/>
    <w:rsid w:val="00C954E8"/>
    <w:rsid w:val="00C96832"/>
    <w:rsid w:val="00CB730B"/>
    <w:rsid w:val="00CC5766"/>
    <w:rsid w:val="00CE317F"/>
    <w:rsid w:val="00D25622"/>
    <w:rsid w:val="00D31BDD"/>
    <w:rsid w:val="00D47D4E"/>
    <w:rsid w:val="00D52099"/>
    <w:rsid w:val="00D731CF"/>
    <w:rsid w:val="00D7445C"/>
    <w:rsid w:val="00D854EA"/>
    <w:rsid w:val="00DD7403"/>
    <w:rsid w:val="00DE7597"/>
    <w:rsid w:val="00DF7AD5"/>
    <w:rsid w:val="00DF7FB6"/>
    <w:rsid w:val="00E042A2"/>
    <w:rsid w:val="00E408B6"/>
    <w:rsid w:val="00E7283F"/>
    <w:rsid w:val="00E77BAF"/>
    <w:rsid w:val="00E85DD1"/>
    <w:rsid w:val="00EA51F1"/>
    <w:rsid w:val="00EE3B2E"/>
    <w:rsid w:val="00EF7C76"/>
    <w:rsid w:val="00F03E82"/>
    <w:rsid w:val="00F12D42"/>
    <w:rsid w:val="00F24C65"/>
    <w:rsid w:val="00F37E18"/>
    <w:rsid w:val="00F65D5D"/>
    <w:rsid w:val="00F87734"/>
    <w:rsid w:val="00F9126D"/>
    <w:rsid w:val="00FA1ACF"/>
    <w:rsid w:val="00FD2078"/>
    <w:rsid w:val="00FD3DA2"/>
    <w:rsid w:val="00FD54F0"/>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A9184"/>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0">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6">
    <w:name w:val="Balloon Text"/>
    <w:basedOn w:val="a"/>
    <w:link w:val="a7"/>
    <w:rsid w:val="006921A3"/>
    <w:pPr>
      <w:spacing w:after="0"/>
    </w:pPr>
    <w:rPr>
      <w:rFonts w:ascii="Segoe UI" w:hAnsi="Segoe UI" w:cs="Segoe UI"/>
      <w:sz w:val="18"/>
      <w:szCs w:val="18"/>
    </w:rPr>
  </w:style>
  <w:style w:type="character" w:customStyle="1" w:styleId="a7">
    <w:name w:val="批注框文本 字符"/>
    <w:link w:val="a6"/>
    <w:rsid w:val="006921A3"/>
    <w:rPr>
      <w:rFonts w:ascii="Segoe UI" w:hAnsi="Segoe UI" w:cs="Segoe UI"/>
      <w:color w:val="000000"/>
      <w:sz w:val="18"/>
      <w:szCs w:val="18"/>
      <w:lang w:val="en-GB" w:eastAsia="ja-JP"/>
    </w:rPr>
  </w:style>
  <w:style w:type="character" w:styleId="a8">
    <w:name w:val="annotation reference"/>
    <w:basedOn w:val="a0"/>
    <w:rsid w:val="00D854EA"/>
    <w:rPr>
      <w:sz w:val="16"/>
      <w:szCs w:val="16"/>
    </w:rPr>
  </w:style>
  <w:style w:type="paragraph" w:styleId="a9">
    <w:name w:val="annotation text"/>
    <w:basedOn w:val="a"/>
    <w:link w:val="aa"/>
    <w:rsid w:val="00D854EA"/>
  </w:style>
  <w:style w:type="character" w:customStyle="1" w:styleId="aa">
    <w:name w:val="批注文字 字符"/>
    <w:basedOn w:val="a0"/>
    <w:link w:val="a9"/>
    <w:rsid w:val="00D854EA"/>
    <w:rPr>
      <w:color w:val="000000"/>
      <w:lang w:val="en-GB" w:eastAsia="ja-JP"/>
    </w:rPr>
  </w:style>
  <w:style w:type="paragraph" w:styleId="ab">
    <w:name w:val="annotation subject"/>
    <w:basedOn w:val="a9"/>
    <w:next w:val="a9"/>
    <w:link w:val="ac"/>
    <w:rsid w:val="00D854EA"/>
    <w:rPr>
      <w:b/>
      <w:bCs/>
    </w:rPr>
  </w:style>
  <w:style w:type="character" w:customStyle="1" w:styleId="ac">
    <w:name w:val="批注主题 字符"/>
    <w:basedOn w:val="aa"/>
    <w:link w:val="ab"/>
    <w:rsid w:val="00D854E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74</TotalTime>
  <Pages>1</Pages>
  <Words>250</Words>
  <Characters>1428</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于小博</cp:lastModifiedBy>
  <cp:revision>37</cp:revision>
  <cp:lastPrinted>2019-01-17T14:25:00Z</cp:lastPrinted>
  <dcterms:created xsi:type="dcterms:W3CDTF">2019-01-24T02:52:00Z</dcterms:created>
  <dcterms:modified xsi:type="dcterms:W3CDTF">2019-10-04T14:54:00Z</dcterms:modified>
</cp:coreProperties>
</file>